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5457F24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1B3069">
        <w:rPr>
          <w:rFonts w:ascii="Arial" w:eastAsia="SimSun" w:hAnsi="Arial"/>
          <w:b/>
          <w:i/>
          <w:noProof/>
          <w:color w:val="auto"/>
          <w:sz w:val="28"/>
          <w:lang w:eastAsia="en-US"/>
        </w:rPr>
        <w:t>4367</w:t>
      </w:r>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437FF22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09BF">
        <w:rPr>
          <w:rFonts w:ascii="Arial" w:hAnsi="Arial" w:cs="Arial"/>
          <w:b/>
        </w:rPr>
        <w:t>Update to</w:t>
      </w:r>
      <w:r w:rsidR="00F75231">
        <w:rPr>
          <w:rFonts w:ascii="Arial" w:hAnsi="Arial" w:cs="Arial"/>
          <w:b/>
        </w:rPr>
        <w:t xml:space="preserve"> </w:t>
      </w:r>
      <w:bookmarkStart w:id="1" w:name="_Hlk130993559"/>
      <w:r w:rsidR="00062E1E">
        <w:rPr>
          <w:rFonts w:ascii="Arial" w:hAnsi="Arial" w:cs="Arial"/>
          <w:b/>
        </w:rPr>
        <w:t>Located UE Discovery and Selection</w:t>
      </w:r>
      <w:bookmarkEnd w:id="1"/>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36C44A08"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9609BF">
        <w:rPr>
          <w:rFonts w:ascii="Arial" w:hAnsi="Arial" w:cs="Arial"/>
          <w:i/>
        </w:rPr>
        <w:t>Updates the</w:t>
      </w:r>
      <w:r w:rsidR="005160EC">
        <w:rPr>
          <w:rFonts w:ascii="Arial" w:hAnsi="Arial" w:cs="Arial"/>
          <w:i/>
        </w:rPr>
        <w:t xml:space="preserve"> </w:t>
      </w:r>
      <w:r w:rsidR="002C2E8B" w:rsidRPr="002C2E8B">
        <w:rPr>
          <w:rFonts w:ascii="Arial" w:hAnsi="Arial" w:cs="Arial"/>
          <w:i/>
        </w:rPr>
        <w:t xml:space="preserve">Located UE Discovery and Selection </w:t>
      </w:r>
      <w:r w:rsidR="009609BF">
        <w:rPr>
          <w:rFonts w:ascii="Arial" w:hAnsi="Arial" w:cs="Arial"/>
          <w:i/>
        </w:rPr>
        <w:t>to address the remaining ENs</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34DAFFB3" w:rsidR="006C6D70" w:rsidRDefault="000A3172" w:rsidP="008774F9">
      <w:pPr>
        <w:pStyle w:val="B1"/>
        <w:ind w:left="0" w:firstLine="0"/>
        <w:rPr>
          <w:rFonts w:eastAsia="DengXian"/>
          <w:lang w:eastAsia="zh-CN"/>
        </w:rPr>
      </w:pPr>
      <w:r w:rsidRPr="000A3172">
        <w:rPr>
          <w:rFonts w:eastAsia="DengXian"/>
          <w:lang w:eastAsia="zh-CN"/>
        </w:rPr>
        <w:t xml:space="preserve">This paper proposes </w:t>
      </w:r>
      <w:r w:rsidR="0025606F">
        <w:rPr>
          <w:rFonts w:eastAsia="DengXian"/>
          <w:lang w:eastAsia="zh-CN"/>
        </w:rPr>
        <w:t xml:space="preserve">to </w:t>
      </w:r>
      <w:r w:rsidR="00E46699">
        <w:rPr>
          <w:rFonts w:eastAsia="DengXian"/>
          <w:lang w:eastAsia="zh-CN"/>
        </w:rPr>
        <w:t>reso</w:t>
      </w:r>
      <w:r w:rsidR="008913FA">
        <w:rPr>
          <w:rFonts w:eastAsia="DengXian"/>
          <w:lang w:eastAsia="zh-CN"/>
        </w:rPr>
        <w:t>lve some Editor’s notes in clause 5.2.2</w:t>
      </w:r>
      <w:r w:rsidR="008774F9" w:rsidRPr="008774F9">
        <w:rPr>
          <w:rFonts w:eastAsia="DengXian"/>
          <w:lang w:eastAsia="zh-CN"/>
        </w:rPr>
        <w:t xml:space="preserve"> </w:t>
      </w:r>
      <w:r w:rsidR="00062E1E" w:rsidRPr="00062E1E">
        <w:rPr>
          <w:rFonts w:eastAsia="DengXian"/>
          <w:lang w:eastAsia="zh-CN"/>
        </w:rPr>
        <w:t xml:space="preserve">Located UE Discovery </w:t>
      </w:r>
      <w:r w:rsidR="008913FA">
        <w:rPr>
          <w:rFonts w:eastAsia="DengXian"/>
          <w:lang w:eastAsia="zh-CN"/>
        </w:rPr>
        <w:t>&amp;</w:t>
      </w:r>
      <w:r w:rsidR="00062E1E" w:rsidRPr="00062E1E">
        <w:rPr>
          <w:rFonts w:eastAsia="DengXian"/>
          <w:lang w:eastAsia="zh-CN"/>
        </w:rPr>
        <w:t xml:space="preserve"> Selection</w:t>
      </w:r>
      <w:r w:rsidR="008774F9" w:rsidRPr="008774F9">
        <w:rPr>
          <w:rFonts w:eastAsia="DengXian"/>
          <w:lang w:eastAsia="zh-CN"/>
        </w:rPr>
        <w:t>.</w:t>
      </w:r>
    </w:p>
    <w:p w14:paraId="3035C804" w14:textId="49BB00B6" w:rsidR="00717687" w:rsidRDefault="00276F0B" w:rsidP="008774F9">
      <w:pPr>
        <w:pStyle w:val="B1"/>
        <w:ind w:left="0" w:firstLine="0"/>
        <w:rPr>
          <w:rFonts w:eastAsia="DengXian"/>
          <w:lang w:eastAsia="zh-CN"/>
        </w:rPr>
      </w:pPr>
      <w:r>
        <w:rPr>
          <w:rFonts w:eastAsia="DengXian"/>
          <w:lang w:eastAsia="zh-CN"/>
        </w:rPr>
        <w:t>--------------</w:t>
      </w:r>
    </w:p>
    <w:p w14:paraId="4D478B05" w14:textId="56781906" w:rsidR="00717687" w:rsidRPr="00717687" w:rsidRDefault="00717687" w:rsidP="00717687">
      <w:pPr>
        <w:pStyle w:val="EditorsNote"/>
      </w:pPr>
      <w:r>
        <w:t>Editor's note:</w:t>
      </w:r>
      <w:r>
        <w:tab/>
        <w:t xml:space="preserve">It is </w:t>
      </w:r>
      <w:r w:rsidRPr="005F3F5F">
        <w:t>FFS if the LMF can provide candidate list of Located UE to participate in the network assisted SL positioning for the target UE, e.g.</w:t>
      </w:r>
      <w:r>
        <w:t>to perform targeted discovery.</w:t>
      </w:r>
    </w:p>
    <w:p w14:paraId="0B0A7277" w14:textId="65E2EA68" w:rsidR="004E1069" w:rsidRDefault="00154244" w:rsidP="008774F9">
      <w:pPr>
        <w:pStyle w:val="B1"/>
        <w:ind w:left="0" w:firstLine="0"/>
        <w:rPr>
          <w:rFonts w:eastAsia="DengXian"/>
          <w:lang w:eastAsia="zh-CN"/>
        </w:rPr>
      </w:pPr>
      <w:r>
        <w:rPr>
          <w:rFonts w:eastAsia="DengXian"/>
          <w:lang w:eastAsia="zh-CN"/>
        </w:rPr>
        <w:t>T</w:t>
      </w:r>
      <w:r w:rsidR="004E1069">
        <w:rPr>
          <w:rFonts w:eastAsia="DengXian"/>
          <w:lang w:eastAsia="zh-CN"/>
        </w:rPr>
        <w:t>he study concluded that the LMF may provide a candidate list</w:t>
      </w:r>
      <w:r w:rsidR="002A2DD0">
        <w:rPr>
          <w:rFonts w:eastAsia="DengXian"/>
          <w:lang w:eastAsia="zh-CN"/>
        </w:rPr>
        <w:t xml:space="preserve"> of Located UE(s) to the Target UE, we</w:t>
      </w:r>
      <w:r w:rsidR="00640E1C">
        <w:rPr>
          <w:rFonts w:eastAsia="DengXian"/>
          <w:lang w:eastAsia="zh-CN"/>
        </w:rPr>
        <w:t xml:space="preserve"> should provide some text that clarify </w:t>
      </w:r>
      <w:r w:rsidR="00271EB2">
        <w:rPr>
          <w:rFonts w:eastAsia="DengXian"/>
          <w:lang w:eastAsia="zh-CN"/>
        </w:rPr>
        <w:t xml:space="preserve">this list and </w:t>
      </w:r>
      <w:r w:rsidR="00640E1C">
        <w:rPr>
          <w:rFonts w:eastAsia="DengXian"/>
          <w:lang w:eastAsia="zh-CN"/>
        </w:rPr>
        <w:t xml:space="preserve">how </w:t>
      </w:r>
      <w:r w:rsidR="001A0E92">
        <w:rPr>
          <w:rFonts w:eastAsia="DengXian"/>
          <w:lang w:eastAsia="zh-CN"/>
        </w:rPr>
        <w:t>it can be used by the UE</w:t>
      </w:r>
      <w:r w:rsidR="00640E1C">
        <w:rPr>
          <w:rFonts w:eastAsia="DengXian"/>
          <w:lang w:eastAsia="zh-CN"/>
        </w:rPr>
        <w:t>. The intension is NOT to specify</w:t>
      </w:r>
      <w:r w:rsidR="00E03D05">
        <w:rPr>
          <w:rFonts w:eastAsia="DengXian"/>
          <w:lang w:eastAsia="zh-CN"/>
        </w:rPr>
        <w:t xml:space="preserve"> exactly which Located UE</w:t>
      </w:r>
      <w:r w:rsidR="001A0E92">
        <w:rPr>
          <w:rFonts w:eastAsia="DengXian"/>
          <w:lang w:eastAsia="zh-CN"/>
        </w:rPr>
        <w:t>s</w:t>
      </w:r>
      <w:r w:rsidR="00E03D05">
        <w:rPr>
          <w:rFonts w:eastAsia="DengXian"/>
          <w:lang w:eastAsia="zh-CN"/>
        </w:rPr>
        <w:t xml:space="preserve"> the LMF should have in the li</w:t>
      </w:r>
      <w:r w:rsidR="00C7437C">
        <w:rPr>
          <w:rFonts w:eastAsia="DengXian"/>
          <w:lang w:eastAsia="zh-CN"/>
        </w:rPr>
        <w:t>st.</w:t>
      </w:r>
    </w:p>
    <w:p w14:paraId="729E9290" w14:textId="694DAC39" w:rsidR="00196C1B" w:rsidRDefault="00C7437C" w:rsidP="008774F9">
      <w:pPr>
        <w:pStyle w:val="B1"/>
        <w:ind w:left="0" w:firstLine="0"/>
        <w:rPr>
          <w:rFonts w:eastAsia="DengXian"/>
          <w:lang w:eastAsia="zh-CN"/>
        </w:rPr>
      </w:pPr>
      <w:r>
        <w:rPr>
          <w:rFonts w:eastAsia="DengXian"/>
          <w:lang w:eastAsia="zh-CN"/>
        </w:rPr>
        <w:t>Firstly, If the LMF shall maintain a list of Located UE, then the</w:t>
      </w:r>
      <w:r w:rsidR="001A0E92">
        <w:rPr>
          <w:rFonts w:eastAsia="DengXian"/>
          <w:lang w:eastAsia="zh-CN"/>
        </w:rPr>
        <w:t>ses</w:t>
      </w:r>
      <w:r>
        <w:rPr>
          <w:rFonts w:eastAsia="DengXian"/>
          <w:lang w:eastAsia="zh-CN"/>
        </w:rPr>
        <w:t xml:space="preserve"> UE</w:t>
      </w:r>
      <w:r w:rsidR="001A0E92">
        <w:rPr>
          <w:rFonts w:eastAsia="DengXian"/>
          <w:lang w:eastAsia="zh-CN"/>
        </w:rPr>
        <w:t>s</w:t>
      </w:r>
      <w:r>
        <w:rPr>
          <w:rFonts w:eastAsia="DengXian"/>
          <w:lang w:eastAsia="zh-CN"/>
        </w:rPr>
        <w:t xml:space="preserve"> should have a </w:t>
      </w:r>
      <w:r w:rsidR="0099723D">
        <w:rPr>
          <w:rFonts w:eastAsia="DengXian"/>
          <w:lang w:eastAsia="zh-CN"/>
        </w:rPr>
        <w:t>higher value for the Target UE</w:t>
      </w:r>
      <w:r w:rsidR="00902158">
        <w:rPr>
          <w:rFonts w:eastAsia="DengXian"/>
          <w:lang w:eastAsia="zh-CN"/>
        </w:rPr>
        <w:t xml:space="preserve"> and the </w:t>
      </w:r>
      <w:r w:rsidR="001A0E92">
        <w:rPr>
          <w:rFonts w:eastAsia="DengXian"/>
          <w:lang w:eastAsia="zh-CN"/>
        </w:rPr>
        <w:t xml:space="preserve">overall </w:t>
      </w:r>
      <w:r w:rsidR="00902158">
        <w:rPr>
          <w:rFonts w:eastAsia="DengXian"/>
          <w:lang w:eastAsia="zh-CN"/>
        </w:rPr>
        <w:t>location estimation procedure</w:t>
      </w:r>
      <w:r w:rsidR="0099723D">
        <w:rPr>
          <w:rFonts w:eastAsia="DengXian"/>
          <w:lang w:eastAsia="zh-CN"/>
        </w:rPr>
        <w:t>.</w:t>
      </w:r>
      <w:r w:rsidR="0033733C">
        <w:rPr>
          <w:rFonts w:eastAsia="DengXian"/>
          <w:lang w:eastAsia="zh-CN"/>
        </w:rPr>
        <w:t xml:space="preserve"> A stationary UE with a</w:t>
      </w:r>
      <w:r w:rsidR="00196C1B">
        <w:rPr>
          <w:rFonts w:eastAsia="DengXian"/>
          <w:lang w:eastAsia="zh-CN"/>
        </w:rPr>
        <w:t>n</w:t>
      </w:r>
      <w:r w:rsidR="0033733C">
        <w:rPr>
          <w:rFonts w:eastAsia="DengXian"/>
          <w:lang w:eastAsia="zh-CN"/>
        </w:rPr>
        <w:t xml:space="preserve"> accurate known position</w:t>
      </w:r>
      <w:r w:rsidR="00196C1B">
        <w:rPr>
          <w:rFonts w:eastAsia="DengXian"/>
          <w:lang w:eastAsia="zh-CN"/>
        </w:rPr>
        <w:t xml:space="preserve"> offers two advantages.</w:t>
      </w:r>
    </w:p>
    <w:p w14:paraId="6E399CAA" w14:textId="1381B7D6" w:rsidR="00196C1B" w:rsidRDefault="00AA56F3" w:rsidP="00196C1B">
      <w:pPr>
        <w:pStyle w:val="B1"/>
        <w:numPr>
          <w:ilvl w:val="0"/>
          <w:numId w:val="31"/>
        </w:numPr>
        <w:rPr>
          <w:rFonts w:eastAsia="DengXian"/>
          <w:lang w:eastAsia="zh-CN"/>
        </w:rPr>
      </w:pPr>
      <w:r>
        <w:rPr>
          <w:rFonts w:eastAsia="DengXian"/>
          <w:lang w:eastAsia="zh-CN"/>
        </w:rPr>
        <w:t xml:space="preserve">If it is stationary, there is know need for the LMF to perform any location procedure </w:t>
      </w:r>
      <w:r w:rsidR="000E78AE">
        <w:rPr>
          <w:rFonts w:eastAsia="DengXian"/>
          <w:lang w:eastAsia="zh-CN"/>
        </w:rPr>
        <w:t>with the located UE to get a new fresh location of th</w:t>
      </w:r>
      <w:r w:rsidR="001A0E92">
        <w:rPr>
          <w:rFonts w:eastAsia="DengXian"/>
          <w:lang w:eastAsia="zh-CN"/>
        </w:rPr>
        <w:t>at</w:t>
      </w:r>
      <w:r w:rsidR="000E78AE">
        <w:rPr>
          <w:rFonts w:eastAsia="DengXian"/>
          <w:lang w:eastAsia="zh-CN"/>
        </w:rPr>
        <w:t xml:space="preserve"> Located UE.</w:t>
      </w:r>
    </w:p>
    <w:p w14:paraId="1252AA2D" w14:textId="404E40F5" w:rsidR="000E78AE" w:rsidRDefault="000E78AE" w:rsidP="00196C1B">
      <w:pPr>
        <w:pStyle w:val="B1"/>
        <w:numPr>
          <w:ilvl w:val="0"/>
          <w:numId w:val="31"/>
        </w:numPr>
        <w:rPr>
          <w:rFonts w:eastAsia="DengXian"/>
          <w:lang w:eastAsia="zh-CN"/>
        </w:rPr>
      </w:pPr>
      <w:r>
        <w:rPr>
          <w:rFonts w:eastAsia="DengXian"/>
          <w:lang w:eastAsia="zh-CN"/>
        </w:rPr>
        <w:t xml:space="preserve">An accurate know position of the Located UE will increase the quality of the location estimation of the Target UE. </w:t>
      </w:r>
    </w:p>
    <w:p w14:paraId="18CE0098" w14:textId="22E9B7A7" w:rsidR="00A178C5" w:rsidRDefault="0099723D" w:rsidP="008774F9">
      <w:pPr>
        <w:pStyle w:val="B1"/>
        <w:ind w:left="0" w:firstLine="0"/>
        <w:rPr>
          <w:rFonts w:eastAsia="DengXian"/>
          <w:lang w:eastAsia="zh-CN"/>
        </w:rPr>
      </w:pPr>
      <w:r>
        <w:rPr>
          <w:rFonts w:eastAsia="DengXian"/>
          <w:lang w:eastAsia="zh-CN"/>
        </w:rPr>
        <w:t xml:space="preserve">Secondly, </w:t>
      </w:r>
      <w:r w:rsidR="00902158">
        <w:rPr>
          <w:rFonts w:eastAsia="DengXian"/>
          <w:lang w:eastAsia="zh-CN"/>
        </w:rPr>
        <w:t>t</w:t>
      </w:r>
      <w:r>
        <w:rPr>
          <w:rFonts w:eastAsia="DengXian"/>
          <w:lang w:eastAsia="zh-CN"/>
        </w:rPr>
        <w:t>o make the effort</w:t>
      </w:r>
      <w:r w:rsidR="00902158">
        <w:rPr>
          <w:rFonts w:eastAsia="DengXian"/>
          <w:lang w:eastAsia="zh-CN"/>
        </w:rPr>
        <w:t xml:space="preserve"> of maintaining the list</w:t>
      </w:r>
      <w:r w:rsidR="00B07F9D">
        <w:rPr>
          <w:rFonts w:eastAsia="DengXian"/>
          <w:lang w:eastAsia="zh-CN"/>
        </w:rPr>
        <w:t xml:space="preserve"> </w:t>
      </w:r>
      <w:r w:rsidR="006B3EE4">
        <w:rPr>
          <w:rFonts w:eastAsia="DengXian"/>
          <w:lang w:eastAsia="zh-CN"/>
        </w:rPr>
        <w:t xml:space="preserve">manageable </w:t>
      </w:r>
      <w:r w:rsidR="00B07F9D">
        <w:rPr>
          <w:rFonts w:eastAsia="DengXian"/>
          <w:lang w:eastAsia="zh-CN"/>
        </w:rPr>
        <w:t>the Located UE should be quite static. RSU</w:t>
      </w:r>
      <w:r w:rsidR="00640025">
        <w:rPr>
          <w:rFonts w:eastAsia="DengXian"/>
          <w:lang w:eastAsia="zh-CN"/>
        </w:rPr>
        <w:t xml:space="preserve"> are </w:t>
      </w:r>
      <w:r w:rsidR="00087F4F">
        <w:rPr>
          <w:rFonts w:eastAsia="DengXian"/>
          <w:lang w:eastAsia="zh-CN"/>
        </w:rPr>
        <w:t>stationary and</w:t>
      </w:r>
      <w:r w:rsidR="00640025">
        <w:rPr>
          <w:rFonts w:eastAsia="DengXian"/>
          <w:lang w:eastAsia="zh-CN"/>
        </w:rPr>
        <w:t xml:space="preserve"> can have a good location defined</w:t>
      </w:r>
      <w:r w:rsidR="005A604A">
        <w:rPr>
          <w:rFonts w:eastAsia="DengXian"/>
          <w:lang w:eastAsia="zh-CN"/>
        </w:rPr>
        <w:t xml:space="preserve">, therefore </w:t>
      </w:r>
      <w:r w:rsidR="00640025">
        <w:rPr>
          <w:rFonts w:eastAsia="DengXian"/>
          <w:lang w:eastAsia="zh-CN"/>
        </w:rPr>
        <w:t xml:space="preserve">could </w:t>
      </w:r>
      <w:r w:rsidR="005A604A">
        <w:rPr>
          <w:rFonts w:eastAsia="DengXian"/>
          <w:lang w:eastAsia="zh-CN"/>
        </w:rPr>
        <w:t>RSU</w:t>
      </w:r>
      <w:r w:rsidR="00154244">
        <w:rPr>
          <w:rFonts w:eastAsia="DengXian"/>
          <w:lang w:eastAsia="zh-CN"/>
        </w:rPr>
        <w:t>s</w:t>
      </w:r>
      <w:r w:rsidR="005A604A">
        <w:rPr>
          <w:rFonts w:eastAsia="DengXian"/>
          <w:lang w:eastAsia="zh-CN"/>
        </w:rPr>
        <w:t xml:space="preserve"> </w:t>
      </w:r>
      <w:r w:rsidR="00640025">
        <w:rPr>
          <w:rFonts w:eastAsia="DengXian"/>
          <w:lang w:eastAsia="zh-CN"/>
        </w:rPr>
        <w:t>be a good example of Located UEs</w:t>
      </w:r>
      <w:r w:rsidR="00D554D7">
        <w:rPr>
          <w:rFonts w:eastAsia="DengXian"/>
          <w:lang w:eastAsia="zh-CN"/>
        </w:rPr>
        <w:t xml:space="preserve"> to have in the </w:t>
      </w:r>
      <w:r w:rsidR="00154244">
        <w:rPr>
          <w:rFonts w:eastAsia="DengXian"/>
          <w:lang w:eastAsia="zh-CN"/>
        </w:rPr>
        <w:t xml:space="preserve">LMF’s </w:t>
      </w:r>
      <w:r w:rsidR="00D554D7">
        <w:rPr>
          <w:rFonts w:eastAsia="DengXian"/>
          <w:lang w:eastAsia="zh-CN"/>
        </w:rPr>
        <w:t>list.</w:t>
      </w:r>
    </w:p>
    <w:p w14:paraId="264E2729" w14:textId="65E99B69" w:rsidR="00717687" w:rsidRDefault="00276F0B" w:rsidP="008774F9">
      <w:pPr>
        <w:pStyle w:val="B1"/>
        <w:ind w:left="0" w:firstLine="0"/>
        <w:rPr>
          <w:rFonts w:eastAsia="DengXian"/>
          <w:lang w:eastAsia="zh-CN"/>
        </w:rPr>
      </w:pPr>
      <w:r>
        <w:rPr>
          <w:rFonts w:eastAsia="DengXian"/>
          <w:lang w:eastAsia="zh-CN"/>
        </w:rPr>
        <w:t>----------------------------------</w:t>
      </w:r>
    </w:p>
    <w:p w14:paraId="30D5AD20" w14:textId="6E17FDD5" w:rsidR="00717687" w:rsidRDefault="00717687" w:rsidP="00717687">
      <w:pPr>
        <w:pStyle w:val="EditorsNote"/>
        <w:rPr>
          <w:rFonts w:eastAsia="DengXian"/>
          <w:lang w:eastAsia="zh-CN"/>
        </w:rPr>
      </w:pPr>
      <w:r>
        <w:t>Editor's note:</w:t>
      </w:r>
      <w:r>
        <w:tab/>
      </w:r>
      <w:r w:rsidRPr="00D75E95">
        <w:t>It is F</w:t>
      </w:r>
      <w:r>
        <w:t>F</w:t>
      </w:r>
      <w:r w:rsidRPr="00D75E95">
        <w:t xml:space="preserve">S whether </w:t>
      </w:r>
      <w:r>
        <w:t>an indication of whether a Located UE is</w:t>
      </w:r>
      <w:r w:rsidRPr="00D75E95">
        <w:t xml:space="preserve"> static/mobile</w:t>
      </w:r>
      <w:r>
        <w:t xml:space="preserve"> needs to be provided during discovery in line with SA1 requirements in TS 22.261, e.g. to facilitate Located UE selection in various coverage scenarios.</w:t>
      </w:r>
    </w:p>
    <w:p w14:paraId="2E90D446" w14:textId="4232CED4" w:rsidR="00A178C5" w:rsidRDefault="00A178C5" w:rsidP="008774F9">
      <w:pPr>
        <w:pStyle w:val="B1"/>
        <w:ind w:left="0" w:firstLine="0"/>
        <w:rPr>
          <w:rFonts w:eastAsia="DengXian"/>
          <w:lang w:eastAsia="zh-CN"/>
        </w:rPr>
      </w:pPr>
      <w:r>
        <w:rPr>
          <w:rFonts w:eastAsia="DengXian"/>
          <w:lang w:eastAsia="zh-CN"/>
        </w:rPr>
        <w:t xml:space="preserve">There could be other good </w:t>
      </w:r>
      <w:r w:rsidR="00892495">
        <w:rPr>
          <w:rFonts w:eastAsia="DengXian"/>
          <w:lang w:eastAsia="zh-CN"/>
        </w:rPr>
        <w:t>Located UE(s) discovered by t</w:t>
      </w:r>
      <w:r>
        <w:rPr>
          <w:rFonts w:eastAsia="DengXian"/>
          <w:lang w:eastAsia="zh-CN"/>
        </w:rPr>
        <w:t>he</w:t>
      </w:r>
      <w:r w:rsidR="00892495">
        <w:rPr>
          <w:rFonts w:eastAsia="DengXian"/>
          <w:lang w:eastAsia="zh-CN"/>
        </w:rPr>
        <w:t xml:space="preserve"> Target UE</w:t>
      </w:r>
      <w:r w:rsidR="005742CD">
        <w:rPr>
          <w:rFonts w:eastAsia="DengXian"/>
          <w:lang w:eastAsia="zh-CN"/>
        </w:rPr>
        <w:t xml:space="preserve">. </w:t>
      </w:r>
      <w:r w:rsidR="00A5256D">
        <w:rPr>
          <w:rFonts w:eastAsia="DengXian"/>
          <w:lang w:eastAsia="zh-CN"/>
        </w:rPr>
        <w:t>T</w:t>
      </w:r>
      <w:r w:rsidR="005742CD">
        <w:rPr>
          <w:rFonts w:eastAsia="DengXian"/>
          <w:lang w:eastAsia="zh-CN"/>
        </w:rPr>
        <w:t>hey can be close in range and i</w:t>
      </w:r>
      <w:r w:rsidR="00C1154A">
        <w:rPr>
          <w:rFonts w:eastAsia="DengXian"/>
          <w:lang w:eastAsia="zh-CN"/>
        </w:rPr>
        <w:t>n LoS</w:t>
      </w:r>
      <w:r w:rsidR="00A33620">
        <w:rPr>
          <w:rFonts w:eastAsia="DengXian"/>
          <w:lang w:eastAsia="zh-CN"/>
        </w:rPr>
        <w:t>, but these</w:t>
      </w:r>
      <w:r w:rsidR="00A5256D">
        <w:rPr>
          <w:rFonts w:eastAsia="DengXian"/>
          <w:lang w:eastAsia="zh-CN"/>
        </w:rPr>
        <w:t xml:space="preserve"> selection criteria can only be detailed by RAN WG.</w:t>
      </w:r>
      <w:r w:rsidR="005A6DC1">
        <w:rPr>
          <w:rFonts w:eastAsia="DengXian"/>
          <w:lang w:eastAsia="zh-CN"/>
        </w:rPr>
        <w:t xml:space="preserve"> Other Located UE may be stationary UEs </w:t>
      </w:r>
      <w:r w:rsidR="00AC6C97">
        <w:rPr>
          <w:rFonts w:eastAsia="DengXian"/>
          <w:lang w:eastAsia="zh-CN"/>
        </w:rPr>
        <w:t>deployed by e.g. a third party to improve indoor location estimation</w:t>
      </w:r>
      <w:r w:rsidR="00B45F1A">
        <w:rPr>
          <w:rFonts w:eastAsia="DengXian"/>
          <w:lang w:eastAsia="zh-CN"/>
        </w:rPr>
        <w:t>. It</w:t>
      </w:r>
      <w:r w:rsidR="008E5E4B">
        <w:rPr>
          <w:rFonts w:eastAsia="DengXian"/>
          <w:lang w:eastAsia="zh-CN"/>
        </w:rPr>
        <w:t xml:space="preserve"> is therefore proposed that a stationary indication should be added to help the Target UE to distinguee these Located UEs from other Located UEs.</w:t>
      </w:r>
    </w:p>
    <w:p w14:paraId="1A5636A4" w14:textId="3EE0B1DC" w:rsidR="00276F0B" w:rsidRPr="00276F0B" w:rsidRDefault="00276F0B" w:rsidP="00276F0B">
      <w:pPr>
        <w:pStyle w:val="B1"/>
        <w:ind w:left="0" w:firstLine="0"/>
        <w:rPr>
          <w:rFonts w:eastAsia="DengXian"/>
          <w:lang w:eastAsia="zh-CN"/>
        </w:rPr>
      </w:pPr>
      <w:r>
        <w:rPr>
          <w:rFonts w:eastAsia="DengXian"/>
          <w:lang w:eastAsia="zh-CN"/>
        </w:rPr>
        <w:t>----------------------------------</w:t>
      </w:r>
    </w:p>
    <w:p w14:paraId="1930B07F" w14:textId="77777777" w:rsidR="00717687" w:rsidRPr="00C06F16" w:rsidRDefault="00717687" w:rsidP="00717687">
      <w:pPr>
        <w:pStyle w:val="EditorsNote"/>
      </w:pPr>
      <w:r w:rsidRPr="00822F3B">
        <w:t>Editor's note:</w:t>
      </w:r>
      <w:r w:rsidRPr="00822F3B">
        <w:tab/>
        <w:t>Whether LMF will select Located UEs for Ranging/SL positioning procedure will be decided by RAN.</w:t>
      </w:r>
    </w:p>
    <w:p w14:paraId="5AA5CDBD" w14:textId="60BD1DC0" w:rsidR="00B71A5C" w:rsidRDefault="00B71A5C" w:rsidP="008774F9">
      <w:pPr>
        <w:pStyle w:val="B1"/>
        <w:ind w:left="0" w:firstLine="0"/>
        <w:rPr>
          <w:rFonts w:eastAsia="DengXian"/>
          <w:lang w:eastAsia="zh-CN"/>
        </w:rPr>
      </w:pPr>
      <w:r>
        <w:rPr>
          <w:rFonts w:eastAsia="DengXian"/>
          <w:lang w:eastAsia="zh-CN"/>
        </w:rPr>
        <w:t>Whether or how the LMF would select</w:t>
      </w:r>
      <w:r w:rsidR="00BE64E5">
        <w:rPr>
          <w:rFonts w:eastAsia="DengXian"/>
          <w:lang w:eastAsia="zh-CN"/>
        </w:rPr>
        <w:t xml:space="preserve"> which Located UE </w:t>
      </w:r>
      <w:r w:rsidR="00365364">
        <w:rPr>
          <w:rFonts w:eastAsia="DengXian"/>
          <w:lang w:eastAsia="zh-CN"/>
        </w:rPr>
        <w:t>should not be specified as th</w:t>
      </w:r>
      <w:r w:rsidR="00BE64E5">
        <w:rPr>
          <w:rFonts w:eastAsia="DengXian"/>
          <w:lang w:eastAsia="zh-CN"/>
        </w:rPr>
        <w:t xml:space="preserve">is </w:t>
      </w:r>
      <w:r w:rsidR="00365364">
        <w:rPr>
          <w:rFonts w:eastAsia="DengXian"/>
          <w:lang w:eastAsia="zh-CN"/>
        </w:rPr>
        <w:t xml:space="preserve">is </w:t>
      </w:r>
      <w:r w:rsidR="00BE64E5">
        <w:rPr>
          <w:rFonts w:eastAsia="DengXian"/>
          <w:lang w:eastAsia="zh-CN"/>
        </w:rPr>
        <w:t>up</w:t>
      </w:r>
      <w:r w:rsidR="00365364">
        <w:rPr>
          <w:rFonts w:eastAsia="DengXian"/>
          <w:lang w:eastAsia="zh-CN"/>
        </w:rPr>
        <w:t xml:space="preserve"> </w:t>
      </w:r>
      <w:r w:rsidR="00BE64E5">
        <w:rPr>
          <w:rFonts w:eastAsia="DengXian"/>
          <w:lang w:eastAsia="zh-CN"/>
        </w:rPr>
        <w:t>to implementation</w:t>
      </w:r>
      <w:r w:rsidR="00365364">
        <w:rPr>
          <w:rFonts w:eastAsia="DengXian"/>
          <w:lang w:eastAsia="zh-CN"/>
        </w:rPr>
        <w:t xml:space="preserve"> of the LMF.</w:t>
      </w:r>
      <w:r w:rsidR="00717687">
        <w:rPr>
          <w:rFonts w:eastAsia="DengXian"/>
          <w:lang w:eastAsia="zh-CN"/>
        </w:rPr>
        <w:t xml:space="preserve"> It is proposed to remove this EN.</w:t>
      </w:r>
    </w:p>
    <w:p w14:paraId="56CA071C" w14:textId="77777777" w:rsidR="0033733C" w:rsidRPr="008774F9" w:rsidRDefault="0033733C" w:rsidP="008774F9">
      <w:pPr>
        <w:pStyle w:val="B1"/>
        <w:ind w:left="0" w:firstLine="0"/>
        <w:rPr>
          <w:rFonts w:eastAsia="DengXian"/>
          <w:lang w:eastAsia="zh-CN"/>
        </w:rPr>
      </w:pPr>
    </w:p>
    <w:p w14:paraId="2F1D3617" w14:textId="77777777" w:rsidR="00CA6115" w:rsidRPr="00927C1B" w:rsidRDefault="00CA6115" w:rsidP="00CA6115">
      <w:pPr>
        <w:pStyle w:val="Heading1"/>
      </w:pPr>
      <w:r>
        <w:lastRenderedPageBreak/>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01F16590" w14:textId="77777777" w:rsidR="00DC4AA4" w:rsidRDefault="00DC4AA4" w:rsidP="00DC4AA4">
      <w:pPr>
        <w:pStyle w:val="Heading3"/>
      </w:pPr>
      <w:bookmarkStart w:id="4" w:name="_Toc117570421"/>
      <w:bookmarkStart w:id="5" w:name="_Toc128730191"/>
      <w:bookmarkStart w:id="6" w:name="_Toc125508435"/>
      <w:bookmarkStart w:id="7" w:name="_Toc125508594"/>
      <w:bookmarkStart w:id="8" w:name="_Toc125974521"/>
      <w:bookmarkStart w:id="9" w:name="_Toc128730198"/>
      <w:bookmarkStart w:id="10" w:name="_Toc66701849"/>
      <w:bookmarkStart w:id="11" w:name="_Toc69883514"/>
      <w:bookmarkStart w:id="12" w:name="_Toc73625526"/>
      <w:bookmarkStart w:id="13" w:name="_Toc114572413"/>
      <w:bookmarkEnd w:id="3"/>
      <w:r>
        <w:t>5.2.2</w:t>
      </w:r>
      <w:r>
        <w:tab/>
      </w:r>
      <w:bookmarkEnd w:id="4"/>
      <w:r>
        <w:t xml:space="preserve">Located UE Discovery </w:t>
      </w:r>
      <w:r>
        <w:rPr>
          <w:rFonts w:hint="eastAsia"/>
        </w:rPr>
        <w:t>&amp;</w:t>
      </w:r>
      <w:r>
        <w:t xml:space="preserve"> </w:t>
      </w:r>
      <w:r>
        <w:rPr>
          <w:rFonts w:hint="eastAsia"/>
        </w:rPr>
        <w:t>Selection</w:t>
      </w:r>
      <w:bookmarkEnd w:id="5"/>
    </w:p>
    <w:p w14:paraId="24D1EDB3" w14:textId="77777777" w:rsidR="00DC4AA4" w:rsidRPr="002740FD" w:rsidRDefault="00DC4AA4" w:rsidP="00DC4AA4">
      <w:r>
        <w:t>The discovery of Located UEs foll</w:t>
      </w:r>
      <w:r w:rsidRPr="002740FD">
        <w:t>ows the same principles as specified in clause</w:t>
      </w:r>
      <w:r>
        <w:t> </w:t>
      </w:r>
      <w:r w:rsidRPr="002740FD">
        <w:t xml:space="preserve">5.2.1. The UE can indicate its role “Located UE” in its list of supported roles during discovery, if it is authorized to be a Located UE in a given PLMN as per the </w:t>
      </w:r>
      <w:r w:rsidRPr="002740FD">
        <w:rPr>
          <w:lang w:eastAsia="zh-CN"/>
        </w:rPr>
        <w:t xml:space="preserve">Authorization and Provisioning for </w:t>
      </w:r>
      <w:r w:rsidRPr="002740FD">
        <w:t>Ranging/SL positioning</w:t>
      </w:r>
      <w:r w:rsidRPr="002740FD">
        <w:rPr>
          <w:lang w:eastAsia="zh-CN"/>
        </w:rPr>
        <w:t xml:space="preserve"> service as specified in clause</w:t>
      </w:r>
      <w:r>
        <w:rPr>
          <w:lang w:eastAsia="zh-CN"/>
        </w:rPr>
        <w:t> </w:t>
      </w:r>
      <w:r w:rsidRPr="002740FD">
        <w:rPr>
          <w:lang w:eastAsia="zh-CN"/>
        </w:rPr>
        <w:t>5.1</w:t>
      </w:r>
      <w:r w:rsidRPr="002740FD">
        <w:t>.</w:t>
      </w:r>
    </w:p>
    <w:p w14:paraId="2498C233" w14:textId="77777777" w:rsidR="00DC4AA4" w:rsidRPr="002740FD" w:rsidRDefault="00DC4AA4" w:rsidP="00DC4AA4">
      <w:pPr>
        <w:pStyle w:val="EditorsNote"/>
      </w:pPr>
      <w:r>
        <w:t>Editor's note:</w:t>
      </w:r>
      <w:r>
        <w:tab/>
      </w:r>
      <w:r w:rsidRPr="002740FD">
        <w:t>Privacy aspects of sharing the location of a Located UE (e.g. to any Target UE) and exposing information about such privacy aspects during discovery (e.g. to facilitate Located UE selection by a Target UE) needs to be aligned with SA WG3.</w:t>
      </w:r>
    </w:p>
    <w:p w14:paraId="135EE4AA" w14:textId="77777777" w:rsidR="00DC4AA4" w:rsidRPr="002740FD" w:rsidRDefault="00DC4AA4" w:rsidP="00DC4AA4">
      <w:r w:rsidRPr="002740FD">
        <w:t>A Target UE may discover and select one or more Located UEs (and other Reference UEs) to be used in the Ranging/SL positioning procedures as specified in clauses 5.3 through 5.5. In this release of the specification, for network assisted ranging and SL positioning, the Target UE shall discover and select Located UEs that are in the same serving PLMN of the Target UE.</w:t>
      </w:r>
    </w:p>
    <w:p w14:paraId="3A7701D5" w14:textId="46093791" w:rsidR="00DC4AA4" w:rsidRPr="00C06F16" w:rsidRDefault="00DC4AA4" w:rsidP="00DC4AA4">
      <w:pPr>
        <w:pStyle w:val="EditorsNote"/>
      </w:pPr>
      <w:r w:rsidRPr="00822F3B">
        <w:t>Editor's note:</w:t>
      </w:r>
      <w:r w:rsidRPr="00822F3B">
        <w:tab/>
        <w:t>other selection criteria are FFS</w:t>
      </w:r>
      <w:ins w:id="14" w:author="Lars" w:date="2023-04-06T09:51:00Z">
        <w:r w:rsidR="00087F4F">
          <w:t xml:space="preserve"> e.g. </w:t>
        </w:r>
        <w:r w:rsidR="00087F4F" w:rsidRPr="00087F4F">
          <w:t xml:space="preserve">close in range </w:t>
        </w:r>
        <w:r w:rsidR="00087F4F">
          <w:t>or</w:t>
        </w:r>
        <w:r w:rsidR="00087F4F" w:rsidRPr="00087F4F">
          <w:t xml:space="preserve"> in LoS, </w:t>
        </w:r>
      </w:ins>
      <w:ins w:id="15" w:author="Lars" w:date="2023-04-06T10:01:00Z">
        <w:r w:rsidR="00E15A07">
          <w:t>howe</w:t>
        </w:r>
      </w:ins>
      <w:ins w:id="16" w:author="Lars" w:date="2023-04-06T10:02:00Z">
        <w:r w:rsidR="00E15A07">
          <w:t>ver</w:t>
        </w:r>
      </w:ins>
      <w:ins w:id="17" w:author="Lars" w:date="2023-04-06T09:51:00Z">
        <w:r w:rsidR="00087F4F" w:rsidRPr="00087F4F">
          <w:t xml:space="preserve"> these selection </w:t>
        </w:r>
      </w:ins>
      <w:ins w:id="18" w:author="Lars" w:date="2023-04-06T10:02:00Z">
        <w:r w:rsidR="000828FF" w:rsidRPr="00087F4F">
          <w:t>criteria</w:t>
        </w:r>
      </w:ins>
      <w:ins w:id="19" w:author="Lars" w:date="2023-04-06T09:51:00Z">
        <w:r w:rsidR="00087F4F" w:rsidRPr="00087F4F">
          <w:t xml:space="preserve"> </w:t>
        </w:r>
      </w:ins>
      <w:ins w:id="20" w:author="Lars" w:date="2023-04-06T10:02:00Z">
        <w:r w:rsidR="004C440D">
          <w:t>depends on</w:t>
        </w:r>
      </w:ins>
      <w:ins w:id="21" w:author="Lars" w:date="2023-04-06T09:51:00Z">
        <w:r w:rsidR="00087F4F" w:rsidRPr="00087F4F">
          <w:t xml:space="preserve"> RAN WG</w:t>
        </w:r>
      </w:ins>
      <w:ins w:id="22" w:author="Lars" w:date="2023-04-06T10:03:00Z">
        <w:r w:rsidR="000828FF">
          <w:t>s</w:t>
        </w:r>
      </w:ins>
      <w:ins w:id="23" w:author="Lars" w:date="2023-04-06T10:02:00Z">
        <w:r w:rsidR="000828FF">
          <w:t xml:space="preserve"> decisions</w:t>
        </w:r>
      </w:ins>
      <w:r w:rsidRPr="00822F3B">
        <w:t>.</w:t>
      </w:r>
    </w:p>
    <w:p w14:paraId="4BCE9B5A" w14:textId="41C17CEB" w:rsidR="00C024F2" w:rsidRDefault="00D528AC" w:rsidP="00D528AC">
      <w:bookmarkStart w:id="24" w:name="_Hlk131607012"/>
      <w:ins w:id="25" w:author="Lars" w:date="2023-04-05T17:06:00Z">
        <w:r w:rsidRPr="00A610A9">
          <w:t xml:space="preserve">LMF may maintain </w:t>
        </w:r>
        <w:r>
          <w:t xml:space="preserve">a </w:t>
        </w:r>
        <w:r w:rsidRPr="00A610A9">
          <w:t xml:space="preserve">list </w:t>
        </w:r>
        <w:r>
          <w:t>of</w:t>
        </w:r>
        <w:r w:rsidRPr="00A610A9">
          <w:t xml:space="preserve"> Located </w:t>
        </w:r>
        <w:bookmarkEnd w:id="24"/>
        <w:r w:rsidRPr="00A610A9">
          <w:t>UE(s) including e.g. the capability</w:t>
        </w:r>
        <w:r>
          <w:t>, stationary information</w:t>
        </w:r>
        <w:r w:rsidRPr="00A610A9">
          <w:t xml:space="preserve"> and location information of the Located UE(s).</w:t>
        </w:r>
        <w:r>
          <w:t xml:space="preserve"> </w:t>
        </w:r>
      </w:ins>
      <w:ins w:id="26" w:author="Lars" w:date="2023-04-05T17:16:00Z">
        <w:r w:rsidR="00E520AD">
          <w:t xml:space="preserve">If a </w:t>
        </w:r>
      </w:ins>
      <w:ins w:id="27" w:author="Lars" w:date="2023-04-05T17:06:00Z">
        <w:r>
          <w:t>Road Side Unit (RSU) as defined in TS 23.287 [</w:t>
        </w:r>
      </w:ins>
      <w:ins w:id="28" w:author="Lars" w:date="2023-04-05T17:16:00Z">
        <w:r w:rsidR="00E520AD">
          <w:t>6</w:t>
        </w:r>
      </w:ins>
      <w:ins w:id="29" w:author="Lars" w:date="2023-04-05T17:06:00Z">
        <w:r>
          <w:t xml:space="preserve">] </w:t>
        </w:r>
      </w:ins>
      <w:ins w:id="30" w:author="Lars" w:date="2023-04-05T17:16:00Z">
        <w:r w:rsidR="00E520AD">
          <w:t>supports Located UE capabilit</w:t>
        </w:r>
      </w:ins>
      <w:ins w:id="31" w:author="Lars" w:date="2023-04-05T17:17:00Z">
        <w:r w:rsidR="00E520AD">
          <w:t xml:space="preserve">ies then RSU </w:t>
        </w:r>
      </w:ins>
      <w:ins w:id="32" w:author="Lars" w:date="2023-04-05T17:06:00Z">
        <w:r>
          <w:t>is a</w:t>
        </w:r>
      </w:ins>
      <w:ins w:id="33" w:author="Lars" w:date="2023-04-05T17:17:00Z">
        <w:r w:rsidR="00E520AD">
          <w:t xml:space="preserve"> good</w:t>
        </w:r>
      </w:ins>
      <w:ins w:id="34" w:author="Lars" w:date="2023-04-05T17:06:00Z">
        <w:r>
          <w:t xml:space="preserve"> example of Located UE(s) that the LMF may </w:t>
        </w:r>
      </w:ins>
      <w:ins w:id="35" w:author="Lars" w:date="2023-04-05T17:17:00Z">
        <w:r w:rsidR="00E520AD">
          <w:t>maintain</w:t>
        </w:r>
      </w:ins>
      <w:ins w:id="36" w:author="Lars" w:date="2023-04-05T17:06:00Z">
        <w:r>
          <w:t xml:space="preserve"> in the list. The LMF may </w:t>
        </w:r>
        <w:r w:rsidRPr="00A610A9">
          <w:t>provide to the Target UE a list of candidate Located UE(s)</w:t>
        </w:r>
        <w:r>
          <w:t xml:space="preserve"> as assistance data</w:t>
        </w:r>
        <w:r w:rsidRPr="00A610A9">
          <w:t>.</w:t>
        </w:r>
        <w:r>
          <w:t xml:space="preserve"> If the Target UE discovers Located UE(s) from the provided candidate list, </w:t>
        </w:r>
        <w:r w:rsidRPr="000620E4">
          <w:rPr>
            <w:highlight w:val="yellow"/>
            <w:rPrChange w:id="37" w:author="Lars" w:date="2023-04-19T13:25:00Z">
              <w:rPr/>
            </w:rPrChange>
          </w:rPr>
          <w:t>the</w:t>
        </w:r>
      </w:ins>
      <w:ins w:id="38" w:author="Lars" w:date="2023-04-19T13:24:00Z">
        <w:r w:rsidR="000620E4" w:rsidRPr="000620E4">
          <w:rPr>
            <w:highlight w:val="yellow"/>
            <w:rPrChange w:id="39" w:author="Lars" w:date="2023-04-19T13:25:00Z">
              <w:rPr/>
            </w:rPrChange>
          </w:rPr>
          <w:t>n based on implementation</w:t>
        </w:r>
      </w:ins>
      <w:ins w:id="40" w:author="Lars" w:date="2023-04-05T17:06:00Z">
        <w:r w:rsidRPr="000620E4">
          <w:rPr>
            <w:highlight w:val="yellow"/>
            <w:rPrChange w:id="41" w:author="Lars" w:date="2023-04-19T13:25:00Z">
              <w:rPr/>
            </w:rPrChange>
          </w:rPr>
          <w:t xml:space="preserve"> </w:t>
        </w:r>
      </w:ins>
      <w:ins w:id="42" w:author="Lars" w:date="2023-04-19T13:25:00Z">
        <w:r w:rsidR="000620E4">
          <w:rPr>
            <w:highlight w:val="yellow"/>
          </w:rPr>
          <w:t xml:space="preserve">the </w:t>
        </w:r>
      </w:ins>
      <w:ins w:id="43" w:author="Lars" w:date="2023-04-05T17:06:00Z">
        <w:r w:rsidRPr="000620E4">
          <w:rPr>
            <w:highlight w:val="yellow"/>
            <w:rPrChange w:id="44" w:author="Lars" w:date="2023-04-19T13:25:00Z">
              <w:rPr/>
            </w:rPrChange>
          </w:rPr>
          <w:t xml:space="preserve">Target UE </w:t>
        </w:r>
      </w:ins>
      <w:ins w:id="45" w:author="Lars" w:date="2023-04-19T13:25:00Z">
        <w:r w:rsidR="000620E4" w:rsidRPr="000620E4">
          <w:rPr>
            <w:highlight w:val="yellow"/>
            <w:rPrChange w:id="46" w:author="Lars" w:date="2023-04-19T13:25:00Z">
              <w:rPr/>
            </w:rPrChange>
          </w:rPr>
          <w:t>may</w:t>
        </w:r>
      </w:ins>
      <w:ins w:id="47" w:author="Lars" w:date="2023-04-05T17:06:00Z">
        <w:r w:rsidRPr="000620E4">
          <w:rPr>
            <w:highlight w:val="yellow"/>
            <w:rPrChange w:id="48" w:author="Lars" w:date="2023-04-19T13:25:00Z">
              <w:rPr/>
            </w:rPrChange>
          </w:rPr>
          <w:t xml:space="preserve"> rank</w:t>
        </w:r>
        <w:r>
          <w:t xml:space="preserve"> these Located UE</w:t>
        </w:r>
      </w:ins>
      <w:ins w:id="49" w:author="Lars" w:date="2023-04-05T17:18:00Z">
        <w:r w:rsidR="00E520AD">
          <w:t>(s)</w:t>
        </w:r>
      </w:ins>
      <w:ins w:id="50" w:author="Lars" w:date="2023-04-05T17:06:00Z">
        <w:r>
          <w:t xml:space="preserve"> high during the selection</w:t>
        </w:r>
      </w:ins>
      <w:ins w:id="51" w:author="Lars" w:date="2023-04-05T17:14:00Z">
        <w:r w:rsidR="00E520AD">
          <w:t xml:space="preserve"> phase</w:t>
        </w:r>
      </w:ins>
      <w:ins w:id="52" w:author="Lars" w:date="2023-04-05T17:06:00Z">
        <w:r>
          <w:t>.</w:t>
        </w:r>
      </w:ins>
    </w:p>
    <w:p w14:paraId="028E2B70" w14:textId="4833640F" w:rsidR="00DC4AA4" w:rsidRPr="00C06F16" w:rsidDel="00276F0B" w:rsidRDefault="00DC4AA4" w:rsidP="00DC4AA4">
      <w:pPr>
        <w:pStyle w:val="EditorsNote"/>
        <w:rPr>
          <w:del w:id="53" w:author="Lars" w:date="2023-04-06T10:00:00Z"/>
        </w:rPr>
      </w:pPr>
      <w:del w:id="54" w:author="Lars" w:date="2023-04-06T10:00:00Z">
        <w:r w:rsidRPr="00822F3B" w:rsidDel="00276F0B">
          <w:delText>Editor's note:</w:delText>
        </w:r>
        <w:r w:rsidRPr="00822F3B" w:rsidDel="00276F0B">
          <w:tab/>
          <w:delText>Whether LMF will select Located UEs for Ranging/SL positioning procedure will be decided by RAN.</w:delText>
        </w:r>
      </w:del>
    </w:p>
    <w:p w14:paraId="2325201C" w14:textId="71E0065F" w:rsidR="00DC4AA4" w:rsidRPr="00B263B7" w:rsidDel="00D528AC" w:rsidRDefault="00DC4AA4" w:rsidP="00DC4AA4">
      <w:pPr>
        <w:pStyle w:val="EditorsNote"/>
        <w:rPr>
          <w:del w:id="55" w:author="Lars" w:date="2023-04-05T17:07:00Z"/>
        </w:rPr>
      </w:pPr>
      <w:del w:id="56" w:author="Lars" w:date="2023-04-05T17:07:00Z">
        <w:r w:rsidDel="00D528AC">
          <w:delText>Editor's note:</w:delText>
        </w:r>
        <w:r w:rsidDel="00D528AC">
          <w:tab/>
          <w:delText xml:space="preserve">It is </w:delText>
        </w:r>
        <w:r w:rsidRPr="005F3F5F" w:rsidDel="00D528AC">
          <w:delText>FFS if the LMF can provide candidate list of Located UE to participate in the network assisted SL positioning for the target UE, e.g.</w:delText>
        </w:r>
        <w:r w:rsidDel="00D528AC">
          <w:delText>to perform targeted discovery.</w:delText>
        </w:r>
      </w:del>
    </w:p>
    <w:p w14:paraId="2F2E9A87" w14:textId="404D1335" w:rsidR="00D528AC" w:rsidRDefault="00D528AC" w:rsidP="00D528AC">
      <w:pPr>
        <w:rPr>
          <w:ins w:id="57" w:author="Lars" w:date="2023-04-19T13:22:00Z"/>
        </w:rPr>
      </w:pPr>
      <w:ins w:id="58" w:author="Lars" w:date="2023-04-05T17:09:00Z">
        <w:r w:rsidRPr="00A610A9">
          <w:t>L</w:t>
        </w:r>
      </w:ins>
      <w:ins w:id="59" w:author="Lars" w:date="2023-04-05T17:10:00Z">
        <w:r>
          <w:t>ocated UE may include a stationary indication during the discovery</w:t>
        </w:r>
      </w:ins>
      <w:ins w:id="60" w:author="Lars" w:date="2023-04-05T17:11:00Z">
        <w:r>
          <w:t xml:space="preserve">, </w:t>
        </w:r>
      </w:ins>
      <w:ins w:id="61" w:author="Lars" w:date="2023-04-05T17:12:00Z">
        <w:r>
          <w:t>which can be considered by the Target UE when selecting</w:t>
        </w:r>
      </w:ins>
      <w:ins w:id="62" w:author="Lars" w:date="2023-04-05T17:13:00Z">
        <w:r>
          <w:t xml:space="preserve"> Located UE</w:t>
        </w:r>
      </w:ins>
      <w:ins w:id="63" w:author="Lars" w:date="2023-04-05T17:15:00Z">
        <w:r w:rsidR="00E520AD">
          <w:t>(s)</w:t>
        </w:r>
      </w:ins>
      <w:ins w:id="64" w:author="Lars" w:date="2023-04-05T17:13:00Z">
        <w:r>
          <w:t>.</w:t>
        </w:r>
      </w:ins>
    </w:p>
    <w:p w14:paraId="67E6B2B1" w14:textId="3D449B27" w:rsidR="000620E4" w:rsidRDefault="000620E4" w:rsidP="000620E4">
      <w:pPr>
        <w:pStyle w:val="NO"/>
        <w:rPr>
          <w:ins w:id="65" w:author="Lars" w:date="2023-04-05T17:09:00Z"/>
        </w:rPr>
        <w:pPrChange w:id="66" w:author="Lars" w:date="2023-04-19T13:24:00Z">
          <w:pPr/>
        </w:pPrChange>
      </w:pPr>
      <w:ins w:id="67" w:author="Lars" w:date="2023-04-19T13:22:00Z">
        <w:r w:rsidRPr="000620E4">
          <w:rPr>
            <w:highlight w:val="yellow"/>
            <w:rPrChange w:id="68" w:author="Lars" w:date="2023-04-19T13:25:00Z">
              <w:rPr/>
            </w:rPrChange>
          </w:rPr>
          <w:t>NOTE</w:t>
        </w:r>
      </w:ins>
      <w:ins w:id="69" w:author="Lars" w:date="2023-04-19T13:23:00Z">
        <w:r w:rsidRPr="000620E4">
          <w:rPr>
            <w:highlight w:val="yellow"/>
            <w:rPrChange w:id="70" w:author="Lars" w:date="2023-04-19T13:25:00Z">
              <w:rPr/>
            </w:rPrChange>
          </w:rPr>
          <w:t xml:space="preserve"> </w:t>
        </w:r>
      </w:ins>
      <w:ins w:id="71" w:author="Lars" w:date="2023-04-19T13:22:00Z">
        <w:r w:rsidRPr="000620E4">
          <w:rPr>
            <w:highlight w:val="yellow"/>
            <w:rPrChange w:id="72" w:author="Lars" w:date="2023-04-19T13:25:00Z">
              <w:rPr/>
            </w:rPrChange>
          </w:rPr>
          <w:t>1</w:t>
        </w:r>
      </w:ins>
      <w:ins w:id="73" w:author="Lars" w:date="2023-04-19T13:23:00Z">
        <w:r w:rsidRPr="000620E4">
          <w:rPr>
            <w:highlight w:val="yellow"/>
            <w:rPrChange w:id="74" w:author="Lars" w:date="2023-04-19T13:25:00Z">
              <w:rPr/>
            </w:rPrChange>
          </w:rPr>
          <w:t xml:space="preserve">: The located UE derives stationary </w:t>
        </w:r>
      </w:ins>
      <w:ins w:id="75" w:author="Lars" w:date="2023-04-19T13:24:00Z">
        <w:r w:rsidRPr="000620E4">
          <w:rPr>
            <w:highlight w:val="yellow"/>
            <w:rPrChange w:id="76" w:author="Lars" w:date="2023-04-19T13:25:00Z">
              <w:rPr/>
            </w:rPrChange>
          </w:rPr>
          <w:t>condition</w:t>
        </w:r>
      </w:ins>
      <w:ins w:id="77" w:author="Lars" w:date="2023-04-19T13:23:00Z">
        <w:r w:rsidRPr="000620E4">
          <w:rPr>
            <w:highlight w:val="yellow"/>
            <w:rPrChange w:id="78" w:author="Lars" w:date="2023-04-19T13:25:00Z">
              <w:rPr/>
            </w:rPrChange>
          </w:rPr>
          <w:t xml:space="preserve"> based on imp</w:t>
        </w:r>
      </w:ins>
      <w:ins w:id="79" w:author="Lars" w:date="2023-04-19T13:24:00Z">
        <w:r w:rsidRPr="000620E4">
          <w:rPr>
            <w:highlight w:val="yellow"/>
            <w:rPrChange w:id="80" w:author="Lars" w:date="2023-04-19T13:25:00Z">
              <w:rPr/>
            </w:rPrChange>
          </w:rPr>
          <w:t>lementation.</w:t>
        </w:r>
      </w:ins>
    </w:p>
    <w:p w14:paraId="624DA365" w14:textId="75DAE7B0" w:rsidR="00DC4AA4" w:rsidRPr="00D75E95" w:rsidDel="00E520AD" w:rsidRDefault="00DC4AA4" w:rsidP="00DC4AA4">
      <w:pPr>
        <w:pStyle w:val="EditorsNote"/>
        <w:rPr>
          <w:del w:id="81" w:author="Lars" w:date="2023-04-05T17:14:00Z"/>
        </w:rPr>
      </w:pPr>
      <w:del w:id="82" w:author="Lars" w:date="2023-04-05T17:14:00Z">
        <w:r w:rsidDel="00E520AD">
          <w:delText>Editor's note:</w:delText>
        </w:r>
        <w:r w:rsidDel="00E520AD">
          <w:tab/>
        </w:r>
        <w:r w:rsidRPr="00D75E95" w:rsidDel="00E520AD">
          <w:delText>It is F</w:delText>
        </w:r>
        <w:r w:rsidDel="00E520AD">
          <w:delText>F</w:delText>
        </w:r>
        <w:r w:rsidRPr="00D75E95" w:rsidDel="00E520AD">
          <w:delText xml:space="preserve">S whether </w:delText>
        </w:r>
        <w:r w:rsidDel="00E520AD">
          <w:delText>an indication of whether a Located UE is</w:delText>
        </w:r>
        <w:r w:rsidRPr="00D75E95" w:rsidDel="00E520AD">
          <w:delText xml:space="preserve"> static/mobile</w:delText>
        </w:r>
        <w:r w:rsidDel="00E520AD">
          <w:delText xml:space="preserve"> needs to be provided during discovery in line with SA1 requirements in TS 22.261, e.g. to facilitate Located UE selection in various coverage scenarios.</w:delText>
        </w:r>
      </w:del>
    </w:p>
    <w:p w14:paraId="578246A3" w14:textId="48C5A8B2" w:rsidR="00DC4AA4" w:rsidRDefault="00DC4AA4" w:rsidP="00DC4AA4">
      <w:pPr>
        <w:pStyle w:val="NO"/>
      </w:pPr>
      <w:r>
        <w:t>NOTE</w:t>
      </w:r>
      <w:ins w:id="83" w:author="Lars" w:date="2023-04-19T13:24:00Z">
        <w:r w:rsidR="000620E4">
          <w:t xml:space="preserve"> 2</w:t>
        </w:r>
      </w:ins>
      <w:r>
        <w:t xml:space="preserve">: </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BDCB91A" w14:textId="77777777" w:rsidR="00DC4AA4" w:rsidRPr="0072570D" w:rsidRDefault="00DC4AA4" w:rsidP="00DC4AA4">
      <w:pPr>
        <w:pStyle w:val="EditorsNote"/>
      </w:pPr>
      <w:r>
        <w:t>Editor's note:</w:t>
      </w:r>
      <w:r>
        <w:tab/>
      </w:r>
      <w:r w:rsidRPr="0072570D">
        <w:t>The criteria to determine if the location of a UE is sufficiently stable and accurate in order for the UE to announce itself as a “Located UE” needs to be aligned with RAN WGs.</w:t>
      </w:r>
    </w:p>
    <w:bookmarkEnd w:id="6"/>
    <w:bookmarkEnd w:id="7"/>
    <w:bookmarkEnd w:id="8"/>
    <w:bookmarkEnd w:id="9"/>
    <w:p w14:paraId="0ED3D512" w14:textId="3055D95B" w:rsidR="00AA24A0" w:rsidRDefault="00AA24A0" w:rsidP="003D4072">
      <w:pPr>
        <w:pStyle w:val="EditorsNote"/>
        <w:rPr>
          <w:lang w:eastAsia="zh-CN"/>
        </w:rPr>
      </w:pPr>
    </w:p>
    <w:bookmarkEnd w:id="10"/>
    <w:bookmarkEnd w:id="11"/>
    <w:bookmarkEnd w:id="12"/>
    <w:bookmarkEnd w:id="13"/>
    <w:p w14:paraId="3F5DAF32" w14:textId="6FB7F0DF" w:rsidR="00510599" w:rsidRDefault="00510599" w:rsidP="00246706">
      <w:pPr>
        <w:pStyle w:val="EditorsNote"/>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15C2E" w14:textId="77777777" w:rsidR="00A2243D" w:rsidRDefault="00A2243D">
      <w:r>
        <w:separator/>
      </w:r>
    </w:p>
    <w:p w14:paraId="2CDA1BF1" w14:textId="77777777" w:rsidR="00A2243D" w:rsidRDefault="00A2243D"/>
  </w:endnote>
  <w:endnote w:type="continuationSeparator" w:id="0">
    <w:p w14:paraId="1F1A65E7" w14:textId="77777777" w:rsidR="00A2243D" w:rsidRDefault="00A2243D">
      <w:r>
        <w:continuationSeparator/>
      </w:r>
    </w:p>
    <w:p w14:paraId="52C420D0" w14:textId="77777777" w:rsidR="00A2243D" w:rsidRDefault="00A22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317F" w14:textId="77777777" w:rsidR="00A2243D" w:rsidRDefault="00A2243D">
      <w:r>
        <w:separator/>
      </w:r>
    </w:p>
    <w:p w14:paraId="7EE1DDA7" w14:textId="77777777" w:rsidR="00A2243D" w:rsidRDefault="00A2243D"/>
  </w:footnote>
  <w:footnote w:type="continuationSeparator" w:id="0">
    <w:p w14:paraId="5F1CF2DC" w14:textId="77777777" w:rsidR="00A2243D" w:rsidRDefault="00A2243D">
      <w:r>
        <w:continuationSeparator/>
      </w:r>
    </w:p>
    <w:p w14:paraId="749DD875" w14:textId="77777777" w:rsidR="00A2243D" w:rsidRDefault="00A22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3" type="#_x0000_t75" style="width:16.8pt;height:16.8pt" o:bullet="t">
        <v:imagedata r:id="rId1" o:title="art7234"/>
      </v:shape>
    </w:pict>
  </w:numPicBullet>
  <w:abstractNum w:abstractNumId="0" w15:restartNumberingAfterBreak="0">
    <w:nsid w:val="FFFFFF7C"/>
    <w:multiLevelType w:val="singleLevel"/>
    <w:tmpl w:val="8826BD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F88E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ECB1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94C4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26DB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72C8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7271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04B9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D442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B269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0625C"/>
    <w:multiLevelType w:val="hybridMultilevel"/>
    <w:tmpl w:val="D3F275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3"/>
  </w:num>
  <w:num w:numId="2" w16cid:durableId="1944335601">
    <w:abstractNumId w:val="14"/>
  </w:num>
  <w:num w:numId="3" w16cid:durableId="2038264481">
    <w:abstractNumId w:val="11"/>
  </w:num>
  <w:num w:numId="4" w16cid:durableId="487286107">
    <w:abstractNumId w:val="13"/>
  </w:num>
  <w:num w:numId="5" w16cid:durableId="489096852">
    <w:abstractNumId w:val="21"/>
  </w:num>
  <w:num w:numId="6" w16cid:durableId="2060784503">
    <w:abstractNumId w:val="29"/>
  </w:num>
  <w:num w:numId="7" w16cid:durableId="496650375">
    <w:abstractNumId w:val="17"/>
  </w:num>
  <w:num w:numId="8" w16cid:durableId="1250702374">
    <w:abstractNumId w:val="20"/>
  </w:num>
  <w:num w:numId="9" w16cid:durableId="495345143">
    <w:abstractNumId w:val="26"/>
  </w:num>
  <w:num w:numId="10" w16cid:durableId="611715262">
    <w:abstractNumId w:val="30"/>
  </w:num>
  <w:num w:numId="11" w16cid:durableId="1746493640">
    <w:abstractNumId w:val="18"/>
  </w:num>
  <w:num w:numId="12" w16cid:durableId="1086414622">
    <w:abstractNumId w:val="10"/>
  </w:num>
  <w:num w:numId="13" w16cid:durableId="1822652391">
    <w:abstractNumId w:val="12"/>
  </w:num>
  <w:num w:numId="14" w16cid:durableId="1603105877">
    <w:abstractNumId w:val="19"/>
  </w:num>
  <w:num w:numId="15" w16cid:durableId="561134705">
    <w:abstractNumId w:val="28"/>
  </w:num>
  <w:num w:numId="16" w16cid:durableId="615603059">
    <w:abstractNumId w:val="25"/>
  </w:num>
  <w:num w:numId="17" w16cid:durableId="1919243798">
    <w:abstractNumId w:val="22"/>
  </w:num>
  <w:num w:numId="18" w16cid:durableId="313145939">
    <w:abstractNumId w:val="16"/>
  </w:num>
  <w:num w:numId="19" w16cid:durableId="985740597">
    <w:abstractNumId w:val="15"/>
  </w:num>
  <w:num w:numId="20" w16cid:durableId="208348519">
    <w:abstractNumId w:val="24"/>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214481324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0E4"/>
    <w:rsid w:val="00062CC5"/>
    <w:rsid w:val="00062E1E"/>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28FF"/>
    <w:rsid w:val="000830D4"/>
    <w:rsid w:val="00084E41"/>
    <w:rsid w:val="000855BF"/>
    <w:rsid w:val="0008565B"/>
    <w:rsid w:val="00085FC7"/>
    <w:rsid w:val="00086929"/>
    <w:rsid w:val="00087F4F"/>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D8A"/>
    <w:rsid w:val="000D59E4"/>
    <w:rsid w:val="000D5EAF"/>
    <w:rsid w:val="000D70EA"/>
    <w:rsid w:val="000E30D0"/>
    <w:rsid w:val="000E44F6"/>
    <w:rsid w:val="000E5EF6"/>
    <w:rsid w:val="000E78AE"/>
    <w:rsid w:val="000F0450"/>
    <w:rsid w:val="000F06D8"/>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244"/>
    <w:rsid w:val="001556C2"/>
    <w:rsid w:val="00156945"/>
    <w:rsid w:val="00156FE0"/>
    <w:rsid w:val="00161001"/>
    <w:rsid w:val="001616A1"/>
    <w:rsid w:val="00161B39"/>
    <w:rsid w:val="00163C76"/>
    <w:rsid w:val="00163E01"/>
    <w:rsid w:val="00164342"/>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C1B"/>
    <w:rsid w:val="0019723A"/>
    <w:rsid w:val="00197745"/>
    <w:rsid w:val="00197978"/>
    <w:rsid w:val="001A022E"/>
    <w:rsid w:val="001A0E92"/>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069"/>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A9"/>
    <w:rsid w:val="001F6ABF"/>
    <w:rsid w:val="002002C5"/>
    <w:rsid w:val="00200C7B"/>
    <w:rsid w:val="00201759"/>
    <w:rsid w:val="002021FC"/>
    <w:rsid w:val="002043CF"/>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EB2"/>
    <w:rsid w:val="002723FA"/>
    <w:rsid w:val="00272E73"/>
    <w:rsid w:val="00273AF8"/>
    <w:rsid w:val="00273D31"/>
    <w:rsid w:val="0027499D"/>
    <w:rsid w:val="002756C1"/>
    <w:rsid w:val="00275FD2"/>
    <w:rsid w:val="002761A8"/>
    <w:rsid w:val="00276C68"/>
    <w:rsid w:val="00276F0B"/>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2DD0"/>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B7D53"/>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3733C"/>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364"/>
    <w:rsid w:val="00365501"/>
    <w:rsid w:val="003655BA"/>
    <w:rsid w:val="0036751D"/>
    <w:rsid w:val="00367599"/>
    <w:rsid w:val="0036777B"/>
    <w:rsid w:val="00367B09"/>
    <w:rsid w:val="003709FD"/>
    <w:rsid w:val="003711B4"/>
    <w:rsid w:val="00371C7E"/>
    <w:rsid w:val="00372706"/>
    <w:rsid w:val="00372C13"/>
    <w:rsid w:val="00372FE8"/>
    <w:rsid w:val="00374BEB"/>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40D"/>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E1069"/>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2CD"/>
    <w:rsid w:val="0057462A"/>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04A"/>
    <w:rsid w:val="005A69E3"/>
    <w:rsid w:val="005A6DC1"/>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025"/>
    <w:rsid w:val="006402FF"/>
    <w:rsid w:val="00640E1C"/>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3EE4"/>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687"/>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A"/>
    <w:rsid w:val="00891F23"/>
    <w:rsid w:val="00892063"/>
    <w:rsid w:val="00892468"/>
    <w:rsid w:val="00892495"/>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2F03"/>
    <w:rsid w:val="008D6B3F"/>
    <w:rsid w:val="008D6C69"/>
    <w:rsid w:val="008D6E44"/>
    <w:rsid w:val="008D781B"/>
    <w:rsid w:val="008E0416"/>
    <w:rsid w:val="008E0EB6"/>
    <w:rsid w:val="008E12F8"/>
    <w:rsid w:val="008E2C98"/>
    <w:rsid w:val="008E3D19"/>
    <w:rsid w:val="008E5AA8"/>
    <w:rsid w:val="008E5E4B"/>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2158"/>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AB2"/>
    <w:rsid w:val="00926B89"/>
    <w:rsid w:val="00927C1B"/>
    <w:rsid w:val="00930842"/>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23D"/>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8C5"/>
    <w:rsid w:val="00A17EAF"/>
    <w:rsid w:val="00A20CB1"/>
    <w:rsid w:val="00A210AA"/>
    <w:rsid w:val="00A21470"/>
    <w:rsid w:val="00A2243D"/>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3620"/>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5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6F3"/>
    <w:rsid w:val="00AA5E5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774D"/>
    <w:rsid w:val="00AB7E31"/>
    <w:rsid w:val="00AC0322"/>
    <w:rsid w:val="00AC0A18"/>
    <w:rsid w:val="00AC1F7B"/>
    <w:rsid w:val="00AC2D32"/>
    <w:rsid w:val="00AC33DF"/>
    <w:rsid w:val="00AC3D02"/>
    <w:rsid w:val="00AC450A"/>
    <w:rsid w:val="00AC4A6A"/>
    <w:rsid w:val="00AC4CDB"/>
    <w:rsid w:val="00AC4EB8"/>
    <w:rsid w:val="00AC50E7"/>
    <w:rsid w:val="00AC5656"/>
    <w:rsid w:val="00AC573E"/>
    <w:rsid w:val="00AC6C97"/>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F9D"/>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5F1A"/>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A5C"/>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4E5"/>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4F2"/>
    <w:rsid w:val="00C02871"/>
    <w:rsid w:val="00C03038"/>
    <w:rsid w:val="00C034A9"/>
    <w:rsid w:val="00C03BC6"/>
    <w:rsid w:val="00C04422"/>
    <w:rsid w:val="00C0676D"/>
    <w:rsid w:val="00C06875"/>
    <w:rsid w:val="00C10258"/>
    <w:rsid w:val="00C107BF"/>
    <w:rsid w:val="00C1154A"/>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37C"/>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8AC"/>
    <w:rsid w:val="00D529A9"/>
    <w:rsid w:val="00D52E2D"/>
    <w:rsid w:val="00D52F34"/>
    <w:rsid w:val="00D54E95"/>
    <w:rsid w:val="00D55084"/>
    <w:rsid w:val="00D554D7"/>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4ED"/>
    <w:rsid w:val="00D9257B"/>
    <w:rsid w:val="00D93697"/>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D0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A07"/>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336"/>
    <w:rsid w:val="00E4178A"/>
    <w:rsid w:val="00E41A2F"/>
    <w:rsid w:val="00E41B93"/>
    <w:rsid w:val="00E4287B"/>
    <w:rsid w:val="00E42F29"/>
    <w:rsid w:val="00E43FE3"/>
    <w:rsid w:val="00E45525"/>
    <w:rsid w:val="00E46699"/>
    <w:rsid w:val="00E46ECD"/>
    <w:rsid w:val="00E46FFA"/>
    <w:rsid w:val="00E47632"/>
    <w:rsid w:val="00E47BF5"/>
    <w:rsid w:val="00E50E82"/>
    <w:rsid w:val="00E520AD"/>
    <w:rsid w:val="00E52155"/>
    <w:rsid w:val="00E52BAB"/>
    <w:rsid w:val="00E53081"/>
    <w:rsid w:val="00E543BD"/>
    <w:rsid w:val="00E54743"/>
    <w:rsid w:val="00E54D1D"/>
    <w:rsid w:val="00E55670"/>
    <w:rsid w:val="00E557D6"/>
    <w:rsid w:val="00E55CA3"/>
    <w:rsid w:val="00E56C72"/>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A02"/>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2E46"/>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928</Words>
  <Characters>4922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3</cp:revision>
  <cp:lastPrinted>2018-08-13T16:59:00Z</cp:lastPrinted>
  <dcterms:created xsi:type="dcterms:W3CDTF">2023-04-19T11:20:00Z</dcterms:created>
  <dcterms:modified xsi:type="dcterms:W3CDTF">2023-04-19T11:26:00Z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